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C45AC" w14:textId="1D0A9028" w:rsidR="00D768DB" w:rsidRDefault="00C73109" w:rsidP="00B73D3D">
      <w:pPr>
        <w:pStyle w:val="CRCoverPage"/>
        <w:tabs>
          <w:tab w:val="right" w:pos="9639"/>
        </w:tabs>
        <w:spacing w:after="0"/>
        <w:ind w:firstLineChars="50" w:firstLine="12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A55224">
        <w:rPr>
          <w:b/>
          <w:noProof/>
          <w:sz w:val="24"/>
        </w:rPr>
        <w:t>-e bis</w:t>
      </w:r>
      <w:r>
        <w:rPr>
          <w:b/>
          <w:noProof/>
          <w:sz w:val="24"/>
        </w:rPr>
        <w:tab/>
      </w:r>
      <w:r w:rsidR="00A553B9" w:rsidRPr="00A553B9">
        <w:rPr>
          <w:b/>
          <w:noProof/>
          <w:sz w:val="24"/>
        </w:rPr>
        <w:t>S6-230435</w:t>
      </w:r>
    </w:p>
    <w:p w14:paraId="1E5E864E" w14:textId="51208995" w:rsidR="00C73109" w:rsidRDefault="00A55224" w:rsidP="00A8157A">
      <w:pPr>
        <w:pStyle w:val="CRCoverPage"/>
        <w:tabs>
          <w:tab w:val="right" w:pos="9639"/>
        </w:tabs>
        <w:spacing w:after="0"/>
        <w:ind w:left="4828" w:hanging="4828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  e-meeting, 11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860726"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 w:rsidR="009713C6">
        <w:rPr>
          <w:b/>
          <w:noProof/>
          <w:sz w:val="22"/>
          <w:szCs w:val="22"/>
        </w:rPr>
        <w:tab/>
      </w:r>
      <w:r w:rsidR="00C73109">
        <w:rPr>
          <w:rFonts w:cs="Arial"/>
          <w:b/>
          <w:bCs/>
          <w:sz w:val="22"/>
        </w:rPr>
        <w:tab/>
      </w:r>
      <w:r w:rsidR="00C73109">
        <w:rPr>
          <w:b/>
          <w:noProof/>
          <w:sz w:val="24"/>
        </w:rPr>
        <w:t xml:space="preserve">(revision of </w:t>
      </w:r>
      <w:r w:rsidR="00FA6D6C" w:rsidRPr="00CA6A57">
        <w:rPr>
          <w:b/>
          <w:noProof/>
          <w:sz w:val="24"/>
        </w:rPr>
        <w:t>S6-</w:t>
      </w:r>
      <w:r w:rsidR="00A553B9">
        <w:rPr>
          <w:b/>
          <w:noProof/>
          <w:sz w:val="24"/>
        </w:rPr>
        <w:t>230203</w:t>
      </w:r>
      <w:r w:rsidR="00C73109">
        <w:rPr>
          <w:b/>
          <w:noProof/>
          <w:sz w:val="24"/>
        </w:rPr>
        <w:t>)</w:t>
      </w:r>
    </w:p>
    <w:p w14:paraId="7CB45193" w14:textId="11A6F0B6" w:rsidR="001E41F3" w:rsidRPr="00C7310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F834D8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07C22" w:rsidR="001E41F3" w:rsidRPr="00410371" w:rsidRDefault="00A81ED2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1FEBC" w:rsidR="001E41F3" w:rsidRPr="00410371" w:rsidRDefault="00A553B9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D4962" w:rsidR="001E41F3" w:rsidRPr="00410371" w:rsidRDefault="00EC2E81" w:rsidP="00A552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552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D4187" w:rsidR="001E41F3" w:rsidRDefault="00132728" w:rsidP="00F3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T-</w:t>
            </w:r>
            <w:r w:rsidR="00753291">
              <w:rPr>
                <w:rFonts w:hint="eastAsia"/>
                <w:lang w:eastAsia="zh-CN"/>
              </w:rPr>
              <w:t>EAS</w:t>
            </w:r>
            <w:r w:rsidR="00753291">
              <w:t xml:space="preserve"> discovery in edge node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49B61" w:rsidR="001E41F3" w:rsidRDefault="00252CA4" w:rsidP="0011624C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 xml:space="preserve">Huawei, </w:t>
            </w:r>
            <w:proofErr w:type="spellStart"/>
            <w:r w:rsidRPr="00252CA4">
              <w:t>Hisilicon</w:t>
            </w:r>
            <w:proofErr w:type="spellEnd"/>
            <w:r w:rsidR="00A55224"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8E8C6" w:rsidR="001E41F3" w:rsidRDefault="00E34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D278" w:rsidR="001E41F3" w:rsidRDefault="00E34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1E917" w:rsidR="001E41F3" w:rsidRDefault="00F11900" w:rsidP="008607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860726">
              <w:t>2</w:t>
            </w:r>
            <w:r w:rsidR="00BC3F10">
              <w:t>-</w:t>
            </w:r>
            <w:r w:rsidR="00860726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A4994" w14:textId="58945FAD" w:rsidR="0011624C" w:rsidRDefault="00753291" w:rsidP="002E5E4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For edge node sharing, there is a case that the EES in partner’s OP can be shared to both </w:t>
            </w:r>
            <w:r w:rsidR="00DA63BC">
              <w:rPr>
                <w:lang w:val="en-US" w:eastAsia="ko-KR"/>
              </w:rPr>
              <w:t>home</w:t>
            </w:r>
            <w:r w:rsidR="002E5E47">
              <w:rPr>
                <w:lang w:val="en-US" w:eastAsia="ko-KR"/>
              </w:rPr>
              <w:t xml:space="preserve"> OP and partner OP, and the EAS deployed in partner OP but by the </w:t>
            </w:r>
            <w:r w:rsidR="00DA63BC">
              <w:rPr>
                <w:lang w:val="en-US" w:eastAsia="ko-KR"/>
              </w:rPr>
              <w:t>Home</w:t>
            </w:r>
            <w:r w:rsidR="002E5E47">
              <w:rPr>
                <w:lang w:val="en-US" w:eastAsia="ko-KR"/>
              </w:rPr>
              <w:t xml:space="preserve"> OP can only provide service to the </w:t>
            </w:r>
            <w:r w:rsidR="00DA63BC">
              <w:rPr>
                <w:lang w:val="en-US" w:eastAsia="ko-KR"/>
              </w:rPr>
              <w:t>Home</w:t>
            </w:r>
            <w:r w:rsidR="002E5E47">
              <w:rPr>
                <w:lang w:val="en-US" w:eastAsia="ko-KR"/>
              </w:rPr>
              <w:t xml:space="preserve"> OP’s user</w:t>
            </w:r>
            <w:r w:rsidR="00F365B0">
              <w:rPr>
                <w:lang w:val="en-US" w:eastAsia="ko-KR"/>
              </w:rPr>
              <w:t>.</w:t>
            </w:r>
          </w:p>
          <w:p w14:paraId="6C4E6C7C" w14:textId="6A0B49FD" w:rsidR="00F365B0" w:rsidRDefault="00F365B0" w:rsidP="002E5E4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 such case, the shared EES need to identify the </w:t>
            </w:r>
            <w:r w:rsidR="00DA63BC">
              <w:rPr>
                <w:lang w:val="en-US" w:eastAsia="ko-KR"/>
              </w:rPr>
              <w:t>Home</w:t>
            </w:r>
            <w:r>
              <w:rPr>
                <w:lang w:val="en-US" w:eastAsia="ko-KR"/>
              </w:rPr>
              <w:t xml:space="preserve"> OP’s EAS for the </w:t>
            </w:r>
            <w:r w:rsidR="00DA63BC">
              <w:rPr>
                <w:lang w:val="en-US" w:eastAsia="ko-KR"/>
              </w:rPr>
              <w:t>Home</w:t>
            </w:r>
            <w:r>
              <w:rPr>
                <w:lang w:val="en-US" w:eastAsia="ko-KR"/>
              </w:rPr>
              <w:t xml:space="preserve"> OP’s user considering the user’s PLMN/ECSP information.</w:t>
            </w:r>
          </w:p>
          <w:p w14:paraId="708AA7DE" w14:textId="55CB1E18" w:rsidR="00F365B0" w:rsidRPr="0011624C" w:rsidRDefault="00F365B0" w:rsidP="002E5E47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F94E" w14:textId="231B33ED" w:rsidR="00A55224" w:rsidRPr="0011624C" w:rsidRDefault="00F365B0" w:rsidP="00F31536">
            <w:pPr>
              <w:pStyle w:val="CRCoverPage"/>
              <w:spacing w:after="0"/>
              <w:rPr>
                <w:rFonts w:eastAsia="Malgun Gothic"/>
                <w:lang w:val="en-US" w:eastAsia="zh-CN"/>
              </w:rPr>
            </w:pPr>
            <w:r>
              <w:rPr>
                <w:lang w:val="en-US" w:eastAsia="zh-CN"/>
              </w:rPr>
              <w:t xml:space="preserve">Enhance the </w:t>
            </w:r>
            <w:r w:rsidR="00B6509F">
              <w:rPr>
                <w:lang w:val="en-US" w:eastAsia="zh-CN"/>
              </w:rPr>
              <w:t>discovery T-</w:t>
            </w:r>
            <w:r>
              <w:rPr>
                <w:lang w:val="en-US" w:eastAsia="zh-CN"/>
              </w:rPr>
              <w:t>EAS discovery procedure</w:t>
            </w:r>
            <w:r w:rsidR="001169C8">
              <w:rPr>
                <w:lang w:val="en-US" w:eastAsia="zh-CN"/>
              </w:rPr>
              <w:t>: the UE PLMN/ECSP information and EAS PLMN/ECSP information should be considered in the EAS discovery procedure</w:t>
            </w:r>
          </w:p>
          <w:p w14:paraId="31C656EC" w14:textId="341885F9" w:rsidR="001E41F3" w:rsidRPr="00824F0A" w:rsidRDefault="001E41F3" w:rsidP="00F31536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A2EE8" w:rsidR="001E41F3" w:rsidRDefault="003F5584" w:rsidP="001169C8">
            <w:pPr>
              <w:pStyle w:val="CRCoverPage"/>
              <w:spacing w:after="0"/>
              <w:rPr>
                <w:noProof/>
              </w:rPr>
            </w:pPr>
            <w:r>
              <w:t xml:space="preserve">Solution for </w:t>
            </w:r>
            <w:r w:rsidR="00B6509F">
              <w:t>T-</w:t>
            </w:r>
            <w:r w:rsidR="001169C8">
              <w:t>EAS discovery in edge node sharing</w:t>
            </w:r>
            <w:r w:rsidR="00F31536">
              <w:t xml:space="preserve"> </w:t>
            </w:r>
            <w:r>
              <w:t>will remain under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7257B" w:rsidR="001E41F3" w:rsidRDefault="00A553B9" w:rsidP="00594D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8.x.2.3 (new)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77777777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6D4D1FD" w14:textId="77777777" w:rsidR="00132728" w:rsidRDefault="00132728" w:rsidP="00DB11B9">
      <w:pPr>
        <w:pStyle w:val="Heading4"/>
      </w:pPr>
      <w:bookmarkStart w:id="7" w:name="_Toc57673696"/>
      <w:bookmarkStart w:id="8" w:name="_Toc122439546"/>
    </w:p>
    <w:p w14:paraId="63C89B44" w14:textId="703346CC" w:rsidR="00132728" w:rsidRDefault="00132728" w:rsidP="00132728">
      <w:pPr>
        <w:pStyle w:val="Heading4"/>
        <w:rPr>
          <w:ins w:id="9" w:author="Huawei-SA6 52 bis-final" w:date="2023-01-19T12:04:00Z"/>
          <w:lang w:val="en-US"/>
        </w:rPr>
      </w:pPr>
      <w:bookmarkStart w:id="10" w:name="_Toc122439692"/>
      <w:proofErr w:type="gramStart"/>
      <w:ins w:id="11" w:author="Huawei-SA6 52 bis-final" w:date="2023-01-19T12:04:00Z">
        <w:r w:rsidRPr="00057A0E">
          <w:rPr>
            <w:lang w:val="en-US"/>
          </w:rPr>
          <w:t>8.</w:t>
        </w:r>
        <w:r>
          <w:rPr>
            <w:lang w:val="en-US"/>
          </w:rPr>
          <w:t>X</w:t>
        </w:r>
        <w:r w:rsidRPr="00057A0E">
          <w:rPr>
            <w:lang w:val="en-US"/>
          </w:rPr>
          <w:t>.2.</w:t>
        </w:r>
        <w:r>
          <w:rPr>
            <w:lang w:val="en-US"/>
          </w:rPr>
          <w:t>3</w:t>
        </w:r>
        <w:proofErr w:type="gramEnd"/>
        <w:r w:rsidRPr="00057A0E">
          <w:rPr>
            <w:lang w:val="en-US"/>
          </w:rPr>
          <w:tab/>
        </w:r>
        <w:bookmarkEnd w:id="10"/>
        <w:r>
          <w:rPr>
            <w:lang w:val="en-US"/>
          </w:rPr>
          <w:t>T-EAS discovery on EES sharing case</w:t>
        </w:r>
      </w:ins>
    </w:p>
    <w:p w14:paraId="734484F1" w14:textId="1543C803" w:rsidR="00132728" w:rsidRPr="00F477AF" w:rsidRDefault="00132728" w:rsidP="00132728">
      <w:pPr>
        <w:pStyle w:val="TH"/>
        <w:rPr>
          <w:ins w:id="12" w:author="Huawei-SA6 52 bis-final" w:date="2023-01-19T12:04:00Z"/>
        </w:rPr>
      </w:pPr>
      <w:ins w:id="13" w:author="Huawei-SA6 52 bis-final" w:date="2023-01-19T12:05:00Z">
        <w:r>
          <w:rPr>
            <w:noProof/>
            <w:lang w:val="en-US"/>
          </w:rPr>
          <w:drawing>
            <wp:inline distT="0" distB="0" distL="0" distR="0" wp14:anchorId="196C68B2" wp14:editId="6D6252FC">
              <wp:extent cx="3170964" cy="1839351"/>
              <wp:effectExtent l="0" t="0" r="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3174" cy="18464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ACF91B" w14:textId="5C1B300A" w:rsidR="00132728" w:rsidRPr="00F477AF" w:rsidRDefault="00132728" w:rsidP="00132728">
      <w:pPr>
        <w:pStyle w:val="TF"/>
        <w:rPr>
          <w:ins w:id="14" w:author="Huawei-SA6 52 bis-final" w:date="2023-01-19T12:04:00Z"/>
        </w:rPr>
      </w:pPr>
      <w:ins w:id="15" w:author="Huawei-SA6 52 bis-final" w:date="2023-01-19T12:04:00Z">
        <w:r w:rsidRPr="00F477AF">
          <w:t>Figure 8.</w:t>
        </w:r>
        <w:r>
          <w:t>X</w:t>
        </w:r>
        <w:r w:rsidRPr="00F477AF">
          <w:t>.2.</w:t>
        </w:r>
      </w:ins>
      <w:ins w:id="16" w:author="Huawei-SA6 52 bis-final" w:date="2023-01-19T12:07:00Z">
        <w:r>
          <w:t>3</w:t>
        </w:r>
      </w:ins>
      <w:ins w:id="17" w:author="Huawei-SA6 52 bis-final" w:date="2023-01-19T12:04:00Z">
        <w:r w:rsidRPr="00F477AF">
          <w:t xml:space="preserve">-1: </w:t>
        </w:r>
      </w:ins>
      <w:ins w:id="18" w:author="Huawei-SA6 52 bis-final" w:date="2023-01-19T12:05:00Z">
        <w:r>
          <w:t>T-</w:t>
        </w:r>
      </w:ins>
      <w:ins w:id="19" w:author="Huawei-SA6 52 bis-final" w:date="2023-01-19T12:04:00Z">
        <w:r w:rsidRPr="00F477AF">
          <w:t xml:space="preserve">EAS Discovery </w:t>
        </w:r>
        <w:r>
          <w:t xml:space="preserve">on EES sharing case </w:t>
        </w:r>
        <w:r w:rsidRPr="00F477AF">
          <w:t>procedure</w:t>
        </w:r>
      </w:ins>
    </w:p>
    <w:p w14:paraId="54DD357B" w14:textId="47BFD466" w:rsidR="00132728" w:rsidRDefault="00132728" w:rsidP="00132728">
      <w:pPr>
        <w:pStyle w:val="B1"/>
        <w:rPr>
          <w:ins w:id="20" w:author="Huawei-SA6 52 bis-final" w:date="2023-01-19T12:04:00Z"/>
        </w:rPr>
      </w:pPr>
      <w:ins w:id="21" w:author="Huawei-SA6 52 bis-final" w:date="2023-01-19T12:04:00Z">
        <w:r w:rsidRPr="00F477AF">
          <w:t>1.</w:t>
        </w:r>
        <w:r w:rsidRPr="00F477AF">
          <w:tab/>
        </w:r>
        <w:r>
          <w:t xml:space="preserve">The </w:t>
        </w:r>
      </w:ins>
      <w:ins w:id="22" w:author="Huawei-SA6 52 bis-final" w:date="2023-01-19T12:05:00Z">
        <w:r>
          <w:t>S-EES</w:t>
        </w:r>
      </w:ins>
      <w:ins w:id="23" w:author="Huawei-SA6 52 bis-final" w:date="2023-01-19T12:04:00Z">
        <w:r>
          <w:t xml:space="preserve"> </w:t>
        </w:r>
        <w:r w:rsidRPr="00F477AF">
          <w:t xml:space="preserve">sends an EAS discovery request to the </w:t>
        </w:r>
        <w:r>
          <w:t xml:space="preserve">shared </w:t>
        </w:r>
      </w:ins>
      <w:ins w:id="24" w:author="Huawei-SA6 52 bis-final" w:date="2023-01-19T12:05:00Z">
        <w:r>
          <w:t>T-</w:t>
        </w:r>
      </w:ins>
      <w:ins w:id="25" w:author="Huawei-SA6 52 bis-final" w:date="2023-01-19T12:04:00Z">
        <w:r w:rsidRPr="00F477AF">
          <w:t>EES.</w:t>
        </w:r>
        <w:r>
          <w:t xml:space="preserve"> It includes all the information element specified in </w:t>
        </w:r>
        <w:r w:rsidRPr="00F477AF">
          <w:t>8.5.3.2</w:t>
        </w:r>
        <w:r>
          <w:t>, additionally, the UEs</w:t>
        </w:r>
        <w:r w:rsidRPr="00B54FFB">
          <w:t xml:space="preserve"> </w:t>
        </w:r>
        <w:r>
          <w:t>serving ECSP ID (i.e.</w:t>
        </w:r>
        <w:r>
          <w:rPr>
            <w:lang w:eastAsia="zh-CN"/>
          </w:rPr>
          <w:t xml:space="preserve"> PLMN ID</w:t>
        </w:r>
        <w:r>
          <w:t>) is also included.</w:t>
        </w:r>
      </w:ins>
    </w:p>
    <w:p w14:paraId="4559A41F" w14:textId="57F606CB" w:rsidR="00132728" w:rsidRPr="00E11467" w:rsidRDefault="00132728" w:rsidP="00132728">
      <w:pPr>
        <w:pStyle w:val="B1"/>
        <w:rPr>
          <w:ins w:id="26" w:author="Huawei-SA6 52 bis-final" w:date="2023-01-19T12:04:00Z"/>
        </w:rPr>
      </w:pPr>
      <w:ins w:id="27" w:author="Huawei-SA6 52 bis-final" w:date="2023-01-19T12:04:00Z">
        <w:r w:rsidRPr="00F477AF">
          <w:t>2.</w:t>
        </w:r>
        <w:r w:rsidRPr="00F477AF">
          <w:tab/>
          <w:t xml:space="preserve">Upon receiving the request from the </w:t>
        </w:r>
      </w:ins>
      <w:ins w:id="28" w:author="Huawei-SA6 52 bis-final" w:date="2023-01-19T12:05:00Z">
        <w:r>
          <w:t>S-EES</w:t>
        </w:r>
      </w:ins>
      <w:ins w:id="29" w:author="Huawei-SA6 52 bis-final" w:date="2023-01-19T12:04:00Z">
        <w:r w:rsidRPr="00F477AF">
          <w:t xml:space="preserve">, the </w:t>
        </w:r>
        <w:r>
          <w:t xml:space="preserve">shared </w:t>
        </w:r>
      </w:ins>
      <w:ins w:id="30" w:author="Huawei-SA6 52 bis-final" w:date="2023-01-19T12:05:00Z">
        <w:r>
          <w:t>T-</w:t>
        </w:r>
      </w:ins>
      <w:ins w:id="31" w:author="Huawei-SA6 52 bis-final" w:date="2023-01-19T12:04:00Z">
        <w:r w:rsidRPr="00F477AF">
          <w:t xml:space="preserve">EES </w:t>
        </w:r>
        <w:r>
          <w:t xml:space="preserve">performs the authorization </w:t>
        </w:r>
        <w:r w:rsidRPr="00F477AF">
          <w:t>check</w:t>
        </w:r>
        <w:r>
          <w:t xml:space="preserve"> and discovers the suitable EAS(</w:t>
        </w:r>
        <w:r w:rsidRPr="00F477AF">
          <w:t>s</w:t>
        </w:r>
        <w:r>
          <w:t xml:space="preserve">) as specified in clause </w:t>
        </w:r>
      </w:ins>
      <w:ins w:id="32" w:author="Huawei-SA6 52 bis-final" w:date="2023-01-19T12:06:00Z">
        <w:r w:rsidRPr="00F477AF">
          <w:t>8.8.3.2</w:t>
        </w:r>
      </w:ins>
      <w:ins w:id="33" w:author="Huawei-SA6 52 bis-final" w:date="2023-01-19T12:04:00Z">
        <w:r>
          <w:t xml:space="preserve"> and identifies the EAS considering the EAS's ECSP information and UE's serving ECSP information.</w:t>
        </w:r>
      </w:ins>
    </w:p>
    <w:p w14:paraId="1AFA1D72" w14:textId="3A6F956F" w:rsidR="00132728" w:rsidRDefault="00132728" w:rsidP="00132728">
      <w:pPr>
        <w:pStyle w:val="B1"/>
        <w:rPr>
          <w:ins w:id="34" w:author="Huawei-SA6 52 bis-final" w:date="2023-01-19T12:04:00Z"/>
        </w:rPr>
      </w:pPr>
      <w:ins w:id="35" w:author="Huawei-SA6 52 bis-final" w:date="2023-01-19T12:04:00Z">
        <w:r w:rsidRPr="00F477AF">
          <w:t>3.</w:t>
        </w:r>
        <w:r w:rsidRPr="00F477AF">
          <w:tab/>
        </w:r>
        <w:r>
          <w:t>T</w:t>
        </w:r>
        <w:r>
          <w:rPr>
            <w:lang w:eastAsia="ko-KR"/>
          </w:rPr>
          <w:t xml:space="preserve">he shared </w:t>
        </w:r>
      </w:ins>
      <w:ins w:id="36" w:author="Huawei-SA6 52 bis-final" w:date="2023-01-19T12:06:00Z">
        <w:r>
          <w:rPr>
            <w:lang w:eastAsia="ko-KR"/>
          </w:rPr>
          <w:t>T-</w:t>
        </w:r>
      </w:ins>
      <w:ins w:id="37" w:author="Huawei-SA6 52 bis-final" w:date="2023-01-19T12:04:00Z">
        <w:r>
          <w:rPr>
            <w:lang w:eastAsia="ko-KR"/>
          </w:rPr>
          <w:t>EES sends the EAS discov</w:t>
        </w:r>
      </w:ins>
      <w:ins w:id="38" w:author="Huawei-SA6 52 bis-final" w:date="2023-01-19T12:07:00Z">
        <w:r>
          <w:rPr>
            <w:lang w:eastAsia="ko-KR"/>
          </w:rPr>
          <w:t>ery</w:t>
        </w:r>
      </w:ins>
      <w:ins w:id="39" w:author="Huawei-SA6 52 bis-final" w:date="2023-01-19T12:04:00Z">
        <w:r>
          <w:rPr>
            <w:lang w:eastAsia="ko-KR"/>
          </w:rPr>
          <w:t xml:space="preserve"> response message to </w:t>
        </w:r>
      </w:ins>
      <w:ins w:id="40" w:author="Huawei-SA6 52 bis-final" w:date="2023-01-19T12:07:00Z">
        <w:r>
          <w:rPr>
            <w:lang w:eastAsia="ko-KR"/>
          </w:rPr>
          <w:t>S-EES</w:t>
        </w:r>
      </w:ins>
      <w:ins w:id="41" w:author="Huawei-SA6 52 bis-final" w:date="2023-01-19T12:04:00Z">
        <w:r>
          <w:rPr>
            <w:lang w:eastAsia="ko-KR"/>
          </w:rPr>
          <w:t xml:space="preserve"> as specified in </w:t>
        </w:r>
      </w:ins>
      <w:ins w:id="42" w:author="Huawei-SA6 52 bis-final" w:date="2023-01-19T12:06:00Z">
        <w:r w:rsidRPr="00F477AF">
          <w:t>8.8.3.2</w:t>
        </w:r>
      </w:ins>
      <w:ins w:id="43" w:author="Huawei-SA6 52 bis-final" w:date="2023-01-19T12:04:00Z">
        <w: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34772996" w14:textId="60056E94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0340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9D8A1" w14:textId="77777777" w:rsidR="00737D9E" w:rsidRDefault="00737D9E">
      <w:r>
        <w:separator/>
      </w:r>
    </w:p>
  </w:endnote>
  <w:endnote w:type="continuationSeparator" w:id="0">
    <w:p w14:paraId="3D6FE9ED" w14:textId="77777777" w:rsidR="00737D9E" w:rsidRDefault="0073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72B9B" w14:textId="77777777" w:rsidR="00737D9E" w:rsidRDefault="00737D9E">
      <w:r>
        <w:separator/>
      </w:r>
    </w:p>
  </w:footnote>
  <w:footnote w:type="continuationSeparator" w:id="0">
    <w:p w14:paraId="10BC36C0" w14:textId="77777777" w:rsidR="00737D9E" w:rsidRDefault="00737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0311" w:rsidRDefault="002503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634E42"/>
    <w:multiLevelType w:val="hybridMultilevel"/>
    <w:tmpl w:val="0068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C7DE1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 52 bis-final">
    <w15:presenceInfo w15:providerId="None" w15:userId="Huawei-SA6 52 bis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07"/>
    <w:rsid w:val="00022E4A"/>
    <w:rsid w:val="000244B1"/>
    <w:rsid w:val="0003039F"/>
    <w:rsid w:val="00050006"/>
    <w:rsid w:val="00055DAB"/>
    <w:rsid w:val="000575E6"/>
    <w:rsid w:val="00072B5A"/>
    <w:rsid w:val="00087B42"/>
    <w:rsid w:val="000963F0"/>
    <w:rsid w:val="000A27DD"/>
    <w:rsid w:val="000A6394"/>
    <w:rsid w:val="000B6317"/>
    <w:rsid w:val="000B7FED"/>
    <w:rsid w:val="000C038A"/>
    <w:rsid w:val="000C3CEE"/>
    <w:rsid w:val="000C6598"/>
    <w:rsid w:val="000D44B3"/>
    <w:rsid w:val="000D71DA"/>
    <w:rsid w:val="000E7190"/>
    <w:rsid w:val="0011624C"/>
    <w:rsid w:val="001169C8"/>
    <w:rsid w:val="00132728"/>
    <w:rsid w:val="00133BAC"/>
    <w:rsid w:val="00133DA1"/>
    <w:rsid w:val="001402D7"/>
    <w:rsid w:val="00145D43"/>
    <w:rsid w:val="00180566"/>
    <w:rsid w:val="00192C46"/>
    <w:rsid w:val="00193388"/>
    <w:rsid w:val="001947CD"/>
    <w:rsid w:val="001A08B3"/>
    <w:rsid w:val="001A7B60"/>
    <w:rsid w:val="001B52F0"/>
    <w:rsid w:val="001B74BF"/>
    <w:rsid w:val="001B7A65"/>
    <w:rsid w:val="001E41F3"/>
    <w:rsid w:val="002069B9"/>
    <w:rsid w:val="00207BCB"/>
    <w:rsid w:val="00207FF5"/>
    <w:rsid w:val="00215ADE"/>
    <w:rsid w:val="00222F8D"/>
    <w:rsid w:val="00223F88"/>
    <w:rsid w:val="00230358"/>
    <w:rsid w:val="00237DE0"/>
    <w:rsid w:val="00250311"/>
    <w:rsid w:val="00252CA4"/>
    <w:rsid w:val="00254FFB"/>
    <w:rsid w:val="0025541E"/>
    <w:rsid w:val="0026004D"/>
    <w:rsid w:val="002640DD"/>
    <w:rsid w:val="002669A0"/>
    <w:rsid w:val="0027130C"/>
    <w:rsid w:val="00274D37"/>
    <w:rsid w:val="00275D12"/>
    <w:rsid w:val="00280024"/>
    <w:rsid w:val="00284FEB"/>
    <w:rsid w:val="002860C4"/>
    <w:rsid w:val="00293240"/>
    <w:rsid w:val="0029662C"/>
    <w:rsid w:val="002A4EBE"/>
    <w:rsid w:val="002A6EA8"/>
    <w:rsid w:val="002B234B"/>
    <w:rsid w:val="002B5741"/>
    <w:rsid w:val="002C41B2"/>
    <w:rsid w:val="002E472E"/>
    <w:rsid w:val="002E5E47"/>
    <w:rsid w:val="002F53E2"/>
    <w:rsid w:val="00305409"/>
    <w:rsid w:val="00307040"/>
    <w:rsid w:val="00317C60"/>
    <w:rsid w:val="003320BA"/>
    <w:rsid w:val="00341969"/>
    <w:rsid w:val="00342076"/>
    <w:rsid w:val="0035231B"/>
    <w:rsid w:val="003609EF"/>
    <w:rsid w:val="0036231A"/>
    <w:rsid w:val="00370842"/>
    <w:rsid w:val="00374DD4"/>
    <w:rsid w:val="00385D18"/>
    <w:rsid w:val="003A1BC8"/>
    <w:rsid w:val="003A269F"/>
    <w:rsid w:val="003A3A29"/>
    <w:rsid w:val="003B1003"/>
    <w:rsid w:val="003E1A36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320CB"/>
    <w:rsid w:val="004329BF"/>
    <w:rsid w:val="004447B3"/>
    <w:rsid w:val="00457CB0"/>
    <w:rsid w:val="004676E4"/>
    <w:rsid w:val="00472A4E"/>
    <w:rsid w:val="00475F46"/>
    <w:rsid w:val="004B75B7"/>
    <w:rsid w:val="004C19CA"/>
    <w:rsid w:val="004C2429"/>
    <w:rsid w:val="004D0063"/>
    <w:rsid w:val="004D4F37"/>
    <w:rsid w:val="004E3D8E"/>
    <w:rsid w:val="004F2979"/>
    <w:rsid w:val="00503E96"/>
    <w:rsid w:val="00506518"/>
    <w:rsid w:val="005141D9"/>
    <w:rsid w:val="0051580D"/>
    <w:rsid w:val="00516B68"/>
    <w:rsid w:val="00517A14"/>
    <w:rsid w:val="00520B38"/>
    <w:rsid w:val="00525C90"/>
    <w:rsid w:val="00531477"/>
    <w:rsid w:val="00533A92"/>
    <w:rsid w:val="005358EA"/>
    <w:rsid w:val="00547111"/>
    <w:rsid w:val="0057762E"/>
    <w:rsid w:val="0057790C"/>
    <w:rsid w:val="005857BA"/>
    <w:rsid w:val="005904B2"/>
    <w:rsid w:val="00592D74"/>
    <w:rsid w:val="00594DA6"/>
    <w:rsid w:val="00597E68"/>
    <w:rsid w:val="005A1F78"/>
    <w:rsid w:val="005A388B"/>
    <w:rsid w:val="005A5644"/>
    <w:rsid w:val="005B00C0"/>
    <w:rsid w:val="005B528C"/>
    <w:rsid w:val="005D5185"/>
    <w:rsid w:val="005E2C44"/>
    <w:rsid w:val="005F4E58"/>
    <w:rsid w:val="006141B3"/>
    <w:rsid w:val="00621188"/>
    <w:rsid w:val="006257ED"/>
    <w:rsid w:val="00634A02"/>
    <w:rsid w:val="00653DE4"/>
    <w:rsid w:val="00665C47"/>
    <w:rsid w:val="006709C4"/>
    <w:rsid w:val="0067720E"/>
    <w:rsid w:val="00691139"/>
    <w:rsid w:val="00695808"/>
    <w:rsid w:val="006A3EAD"/>
    <w:rsid w:val="006A72DD"/>
    <w:rsid w:val="006B46FB"/>
    <w:rsid w:val="006C568F"/>
    <w:rsid w:val="006D03C5"/>
    <w:rsid w:val="006E0B25"/>
    <w:rsid w:val="006E21FB"/>
    <w:rsid w:val="006E4098"/>
    <w:rsid w:val="006E4D42"/>
    <w:rsid w:val="006F2FD0"/>
    <w:rsid w:val="00705CED"/>
    <w:rsid w:val="0072134E"/>
    <w:rsid w:val="00734E65"/>
    <w:rsid w:val="00737D9E"/>
    <w:rsid w:val="00741169"/>
    <w:rsid w:val="00744E25"/>
    <w:rsid w:val="00753291"/>
    <w:rsid w:val="00762667"/>
    <w:rsid w:val="00771F49"/>
    <w:rsid w:val="00773838"/>
    <w:rsid w:val="007772AB"/>
    <w:rsid w:val="007812FC"/>
    <w:rsid w:val="00784B81"/>
    <w:rsid w:val="00792342"/>
    <w:rsid w:val="007977A8"/>
    <w:rsid w:val="007A09C6"/>
    <w:rsid w:val="007B07C1"/>
    <w:rsid w:val="007B512A"/>
    <w:rsid w:val="007B653E"/>
    <w:rsid w:val="007C2097"/>
    <w:rsid w:val="007C7FE8"/>
    <w:rsid w:val="007D6A07"/>
    <w:rsid w:val="007E5EE1"/>
    <w:rsid w:val="007E74DF"/>
    <w:rsid w:val="007F6A2C"/>
    <w:rsid w:val="007F7259"/>
    <w:rsid w:val="00801596"/>
    <w:rsid w:val="008040A8"/>
    <w:rsid w:val="00824F0A"/>
    <w:rsid w:val="008279FA"/>
    <w:rsid w:val="00831DC8"/>
    <w:rsid w:val="008406EB"/>
    <w:rsid w:val="0084557C"/>
    <w:rsid w:val="00851E4B"/>
    <w:rsid w:val="00860726"/>
    <w:rsid w:val="008610D3"/>
    <w:rsid w:val="00861876"/>
    <w:rsid w:val="008626E7"/>
    <w:rsid w:val="0087019E"/>
    <w:rsid w:val="00870EE7"/>
    <w:rsid w:val="008767A8"/>
    <w:rsid w:val="008779FF"/>
    <w:rsid w:val="008831C9"/>
    <w:rsid w:val="008863B9"/>
    <w:rsid w:val="00897F42"/>
    <w:rsid w:val="008A2963"/>
    <w:rsid w:val="008A45A6"/>
    <w:rsid w:val="008A518B"/>
    <w:rsid w:val="008D3CCC"/>
    <w:rsid w:val="008D7835"/>
    <w:rsid w:val="008F0C41"/>
    <w:rsid w:val="008F3789"/>
    <w:rsid w:val="008F6629"/>
    <w:rsid w:val="008F686C"/>
    <w:rsid w:val="00903407"/>
    <w:rsid w:val="009047B8"/>
    <w:rsid w:val="00904F72"/>
    <w:rsid w:val="009147CA"/>
    <w:rsid w:val="009148DE"/>
    <w:rsid w:val="009174A9"/>
    <w:rsid w:val="00920E03"/>
    <w:rsid w:val="009228BA"/>
    <w:rsid w:val="00941E30"/>
    <w:rsid w:val="009478BC"/>
    <w:rsid w:val="00951826"/>
    <w:rsid w:val="00951983"/>
    <w:rsid w:val="009657BC"/>
    <w:rsid w:val="009713C6"/>
    <w:rsid w:val="00973CE8"/>
    <w:rsid w:val="009777D9"/>
    <w:rsid w:val="00984BC7"/>
    <w:rsid w:val="009916C7"/>
    <w:rsid w:val="00991B88"/>
    <w:rsid w:val="009973BD"/>
    <w:rsid w:val="00997D48"/>
    <w:rsid w:val="009A5753"/>
    <w:rsid w:val="009A579D"/>
    <w:rsid w:val="009B5350"/>
    <w:rsid w:val="009E0404"/>
    <w:rsid w:val="009E3297"/>
    <w:rsid w:val="009F27EB"/>
    <w:rsid w:val="009F734F"/>
    <w:rsid w:val="00A16496"/>
    <w:rsid w:val="00A246B6"/>
    <w:rsid w:val="00A25878"/>
    <w:rsid w:val="00A31598"/>
    <w:rsid w:val="00A334ED"/>
    <w:rsid w:val="00A43D13"/>
    <w:rsid w:val="00A47E70"/>
    <w:rsid w:val="00A50CF0"/>
    <w:rsid w:val="00A55224"/>
    <w:rsid w:val="00A553B9"/>
    <w:rsid w:val="00A62DEC"/>
    <w:rsid w:val="00A71094"/>
    <w:rsid w:val="00A75E5C"/>
    <w:rsid w:val="00A7671C"/>
    <w:rsid w:val="00A8157A"/>
    <w:rsid w:val="00A81ED2"/>
    <w:rsid w:val="00AA2CBC"/>
    <w:rsid w:val="00AB68E0"/>
    <w:rsid w:val="00AC5820"/>
    <w:rsid w:val="00AD1CD8"/>
    <w:rsid w:val="00AD7E19"/>
    <w:rsid w:val="00AE233E"/>
    <w:rsid w:val="00AE7C52"/>
    <w:rsid w:val="00AF77FC"/>
    <w:rsid w:val="00B07F5E"/>
    <w:rsid w:val="00B23243"/>
    <w:rsid w:val="00B258BB"/>
    <w:rsid w:val="00B45058"/>
    <w:rsid w:val="00B57B3B"/>
    <w:rsid w:val="00B6509F"/>
    <w:rsid w:val="00B67B97"/>
    <w:rsid w:val="00B73D3D"/>
    <w:rsid w:val="00B8625D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6BB8"/>
    <w:rsid w:val="00BE60C6"/>
    <w:rsid w:val="00BE6FE6"/>
    <w:rsid w:val="00BF405D"/>
    <w:rsid w:val="00C01460"/>
    <w:rsid w:val="00C01FCD"/>
    <w:rsid w:val="00C05700"/>
    <w:rsid w:val="00C07929"/>
    <w:rsid w:val="00C1301F"/>
    <w:rsid w:val="00C26219"/>
    <w:rsid w:val="00C34677"/>
    <w:rsid w:val="00C4697D"/>
    <w:rsid w:val="00C66BA2"/>
    <w:rsid w:val="00C73109"/>
    <w:rsid w:val="00C820AB"/>
    <w:rsid w:val="00C870F6"/>
    <w:rsid w:val="00C95985"/>
    <w:rsid w:val="00C960A6"/>
    <w:rsid w:val="00CA5156"/>
    <w:rsid w:val="00CA6A57"/>
    <w:rsid w:val="00CB5F42"/>
    <w:rsid w:val="00CC191C"/>
    <w:rsid w:val="00CC2047"/>
    <w:rsid w:val="00CC5026"/>
    <w:rsid w:val="00CC68D0"/>
    <w:rsid w:val="00CD0185"/>
    <w:rsid w:val="00CF535A"/>
    <w:rsid w:val="00D024BB"/>
    <w:rsid w:val="00D03F9A"/>
    <w:rsid w:val="00D04177"/>
    <w:rsid w:val="00D0471F"/>
    <w:rsid w:val="00D04AEF"/>
    <w:rsid w:val="00D04F33"/>
    <w:rsid w:val="00D06D51"/>
    <w:rsid w:val="00D10E08"/>
    <w:rsid w:val="00D24991"/>
    <w:rsid w:val="00D36D4C"/>
    <w:rsid w:val="00D50255"/>
    <w:rsid w:val="00D51059"/>
    <w:rsid w:val="00D512CE"/>
    <w:rsid w:val="00D66520"/>
    <w:rsid w:val="00D768DB"/>
    <w:rsid w:val="00D77F60"/>
    <w:rsid w:val="00D84AE9"/>
    <w:rsid w:val="00D92564"/>
    <w:rsid w:val="00DA63BC"/>
    <w:rsid w:val="00DB11B9"/>
    <w:rsid w:val="00DC0C5A"/>
    <w:rsid w:val="00DC0F98"/>
    <w:rsid w:val="00DD59F1"/>
    <w:rsid w:val="00DE34CF"/>
    <w:rsid w:val="00DF3C03"/>
    <w:rsid w:val="00E11467"/>
    <w:rsid w:val="00E13F3D"/>
    <w:rsid w:val="00E34898"/>
    <w:rsid w:val="00E349FD"/>
    <w:rsid w:val="00E3680A"/>
    <w:rsid w:val="00E4371E"/>
    <w:rsid w:val="00E476D8"/>
    <w:rsid w:val="00E57C8A"/>
    <w:rsid w:val="00E86EBF"/>
    <w:rsid w:val="00EB09B7"/>
    <w:rsid w:val="00EB311A"/>
    <w:rsid w:val="00EB3422"/>
    <w:rsid w:val="00EB5782"/>
    <w:rsid w:val="00EC2E81"/>
    <w:rsid w:val="00EC392C"/>
    <w:rsid w:val="00EE6BC3"/>
    <w:rsid w:val="00EE7AE1"/>
    <w:rsid w:val="00EE7D7C"/>
    <w:rsid w:val="00EF1356"/>
    <w:rsid w:val="00F0094F"/>
    <w:rsid w:val="00F11900"/>
    <w:rsid w:val="00F11A1A"/>
    <w:rsid w:val="00F11F10"/>
    <w:rsid w:val="00F12211"/>
    <w:rsid w:val="00F14D14"/>
    <w:rsid w:val="00F224CF"/>
    <w:rsid w:val="00F25D98"/>
    <w:rsid w:val="00F300FB"/>
    <w:rsid w:val="00F31536"/>
    <w:rsid w:val="00F365B0"/>
    <w:rsid w:val="00F36B32"/>
    <w:rsid w:val="00F40696"/>
    <w:rsid w:val="00F409D4"/>
    <w:rsid w:val="00F44E38"/>
    <w:rsid w:val="00F51B38"/>
    <w:rsid w:val="00F546AC"/>
    <w:rsid w:val="00F61622"/>
    <w:rsid w:val="00F62FE7"/>
    <w:rsid w:val="00F834D8"/>
    <w:rsid w:val="00FA0D8A"/>
    <w:rsid w:val="00FA6D6C"/>
    <w:rsid w:val="00FA75D8"/>
    <w:rsid w:val="00FB6386"/>
    <w:rsid w:val="00FB733A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FA6D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A6D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A6D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315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2D442-8E37-44B9-806F-F094D853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Huawei_Rev1</cp:lastModifiedBy>
  <cp:revision>5</cp:revision>
  <cp:lastPrinted>1899-12-31T23:00:00Z</cp:lastPrinted>
  <dcterms:created xsi:type="dcterms:W3CDTF">2023-01-19T03:06:00Z</dcterms:created>
  <dcterms:modified xsi:type="dcterms:W3CDTF">2023-01-19T04:31:00Z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(3)HRGnqOOcJqgAcEx3ClySETQiYbwGbzEb86KPUmvGhc1vtiHE2E0irSIVMas2ZMqlaKpP+e5D
QkdhgO39h8BlnNcw7xxDMVaNDlB3VJMpsnGuOnf8hfH/oDZB7SKvfLikVzm4Yc9dhrJKNwRM
0885UFCZYexJzHGP4ip91RVf1n3Z3N3DZOKdISgNiWmu8TmD3Beh5jhduAau5uJIOfma96bE
CmsDiIAr0yjf4uH/mu</vt:lpwstr>
  </property>
  <property fmtid="{D5CDD505-2E9C-101B-9397-08002B2CF9AE}" pid="22" name="_2015_ms_pID_7253431">
    <vt:lpwstr>kw+DMDsRlgmTi9cA0H5SKxrPMQpL6evO5MfgfP5sZ7jMVRK0WZYpFl
GR3pjcGEuPQiulmwv9XHEJjn0mRdDgWc8tqkH8Kn/7gqAC92+6/jVwWJGuII644ccH+N5zuo
cSIfcO3/8yWK7szh/91kYSlswSv+W1KkUwzaudhNXm8KBEuz3tKALjBHzVapF0ZKSt30MunX
Xf8E45w+Yoy474o9PRZJGcgmbWsUNqvKrkZ/</vt:lpwstr>
  </property>
  <property fmtid="{D5CDD505-2E9C-101B-9397-08002B2CF9AE}" pid="23" name="_2015_ms_pID_7253432">
    <vt:lpwstr>4A==</vt:lpwstr>
  </property>
</Properties>
</file>